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6F72F764"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E370E5">
        <w:rPr>
          <w:rFonts w:cs="Arial"/>
          <w:b/>
          <w:bCs/>
          <w:sz w:val="24"/>
          <w:szCs w:val="24"/>
        </w:rPr>
        <w:t>7</w:t>
      </w:r>
      <w:r w:rsidR="00AD24B7">
        <w:rPr>
          <w:rFonts w:cs="Arial"/>
          <w:b/>
          <w:bCs/>
          <w:sz w:val="24"/>
          <w:szCs w:val="24"/>
        </w:rPr>
        <w:t>bis</w:t>
      </w:r>
      <w:r w:rsidRPr="00BF4F47">
        <w:rPr>
          <w:rFonts w:cs="Arial"/>
          <w:b/>
          <w:bCs/>
          <w:sz w:val="24"/>
          <w:szCs w:val="24"/>
        </w:rPr>
        <w:t>-e</w:t>
      </w:r>
      <w:r w:rsidRPr="00BF4F47">
        <w:rPr>
          <w:b/>
          <w:sz w:val="24"/>
        </w:rPr>
        <w:tab/>
      </w:r>
      <w:r w:rsidR="00541EA4" w:rsidRPr="00BF4F47">
        <w:rPr>
          <w:b/>
          <w:i/>
          <w:sz w:val="28"/>
        </w:rPr>
        <w:t>R3-2</w:t>
      </w:r>
      <w:r w:rsidR="00353A02">
        <w:rPr>
          <w:b/>
          <w:i/>
          <w:sz w:val="28"/>
        </w:rPr>
        <w:t>2</w:t>
      </w:r>
      <w:r w:rsidR="00C500E0">
        <w:rPr>
          <w:b/>
          <w:i/>
          <w:sz w:val="28"/>
        </w:rPr>
        <w:t>5468</w:t>
      </w:r>
    </w:p>
    <w:p w14:paraId="7CB45193" w14:textId="7F33BB06" w:rsidR="001E41F3" w:rsidRPr="00BF4F47" w:rsidRDefault="00152F83" w:rsidP="00CC0A7D">
      <w:pPr>
        <w:pStyle w:val="CRCoverPage"/>
        <w:outlineLvl w:val="0"/>
        <w:rPr>
          <w:b/>
          <w:sz w:val="24"/>
        </w:rPr>
      </w:pPr>
      <w:r w:rsidRPr="00BF4F47">
        <w:rPr>
          <w:rFonts w:cs="Arial"/>
          <w:b/>
          <w:bCs/>
          <w:sz w:val="24"/>
          <w:szCs w:val="24"/>
        </w:rPr>
        <w:t xml:space="preserve">E-meeting, </w:t>
      </w:r>
      <w:r w:rsidR="00E370E5">
        <w:rPr>
          <w:rFonts w:cs="Arial"/>
          <w:b/>
          <w:bCs/>
          <w:sz w:val="24"/>
          <w:szCs w:val="24"/>
        </w:rPr>
        <w:t>1</w:t>
      </w:r>
      <w:r w:rsidR="00AD24B7">
        <w:rPr>
          <w:rFonts w:cs="Arial"/>
          <w:b/>
          <w:bCs/>
          <w:sz w:val="24"/>
          <w:szCs w:val="24"/>
        </w:rPr>
        <w:t>0</w:t>
      </w:r>
      <w:r w:rsidR="00E370E5" w:rsidRPr="00E370E5">
        <w:rPr>
          <w:rFonts w:cs="Arial"/>
          <w:b/>
          <w:bCs/>
          <w:sz w:val="24"/>
          <w:szCs w:val="24"/>
          <w:vertAlign w:val="superscript"/>
        </w:rPr>
        <w:t>th</w:t>
      </w:r>
      <w:r w:rsidR="00E370E5">
        <w:rPr>
          <w:rFonts w:cs="Arial"/>
          <w:b/>
          <w:bCs/>
          <w:sz w:val="24"/>
          <w:szCs w:val="24"/>
        </w:rPr>
        <w:t xml:space="preserve"> – </w:t>
      </w:r>
      <w:r w:rsidR="00AD24B7">
        <w:rPr>
          <w:rFonts w:cs="Arial"/>
          <w:b/>
          <w:bCs/>
          <w:sz w:val="24"/>
          <w:szCs w:val="24"/>
        </w:rPr>
        <w:t>18</w:t>
      </w:r>
      <w:r w:rsidR="00E370E5" w:rsidRPr="00E370E5">
        <w:rPr>
          <w:rFonts w:cs="Arial"/>
          <w:b/>
          <w:bCs/>
          <w:sz w:val="24"/>
          <w:szCs w:val="24"/>
          <w:vertAlign w:val="superscript"/>
        </w:rPr>
        <w:t>th</w:t>
      </w:r>
      <w:r w:rsidR="00E370E5">
        <w:rPr>
          <w:rFonts w:cs="Arial"/>
          <w:b/>
          <w:bCs/>
          <w:sz w:val="24"/>
          <w:szCs w:val="24"/>
        </w:rPr>
        <w:t xml:space="preserve"> </w:t>
      </w:r>
      <w:r w:rsidR="00C500E0">
        <w:rPr>
          <w:rFonts w:cs="Arial"/>
          <w:b/>
          <w:bCs/>
          <w:sz w:val="24"/>
          <w:szCs w:val="24"/>
        </w:rPr>
        <w:t>October</w:t>
      </w:r>
      <w:r w:rsidR="00E370E5">
        <w:rPr>
          <w:rFonts w:cs="Arial"/>
          <w:b/>
          <w:bCs/>
          <w:sz w:val="24"/>
          <w:szCs w:val="24"/>
        </w:rPr>
        <w:t xml:space="preserve"> </w:t>
      </w:r>
      <w:r w:rsidRPr="00BF4F47">
        <w:rPr>
          <w:rFonts w:cs="Arial"/>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7C744DCD"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E370E5">
              <w:rPr>
                <w:b/>
                <w:sz w:val="28"/>
              </w:rPr>
              <w:t>01</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74F8C21A" w:rsidR="001E41F3" w:rsidRPr="00BF4F47" w:rsidRDefault="00353A02" w:rsidP="00547111">
            <w:pPr>
              <w:pStyle w:val="CRCoverPage"/>
              <w:spacing w:after="0"/>
            </w:pPr>
            <w:r>
              <w:rPr>
                <w:b/>
                <w:sz w:val="28"/>
              </w:rPr>
              <w:t>0</w:t>
            </w:r>
            <w:r w:rsidR="00C500E0">
              <w:rPr>
                <w:b/>
                <w:sz w:val="28"/>
              </w:rPr>
              <w:t>258</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17EA5EEA" w:rsidR="001E41F3" w:rsidRPr="00BF4F47" w:rsidRDefault="005803B6" w:rsidP="00E13F3D">
            <w:pPr>
              <w:pStyle w:val="CRCoverPage"/>
              <w:spacing w:after="0"/>
              <w:jc w:val="center"/>
              <w:rPr>
                <w:b/>
              </w:rPr>
            </w:pPr>
            <w:r w:rsidRPr="00BF4F47">
              <w:rPr>
                <w:b/>
                <w:sz w:val="28"/>
              </w:rPr>
              <w:t>-</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63184207"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3D58F4">
              <w:rPr>
                <w:b/>
                <w:sz w:val="28"/>
              </w:rPr>
              <w:t>2</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BA1C5D">
        <w:trPr>
          <w:trHeight w:val="173"/>
        </w:trPr>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65E51613" w:rsidR="001E41F3" w:rsidRPr="00BF4F47" w:rsidRDefault="00B62F77" w:rsidP="00C01F93">
            <w:pPr>
              <w:pStyle w:val="CRCoverPage"/>
              <w:spacing w:after="0"/>
              <w:ind w:left="100"/>
            </w:pPr>
            <w:r w:rsidRPr="00BF4F47">
              <w:rPr>
                <w:lang w:eastAsia="zh-CN"/>
              </w:rPr>
              <w:t xml:space="preserve">Correction on </w:t>
            </w:r>
            <w:r w:rsidR="00655A07">
              <w:rPr>
                <w:lang w:eastAsia="zh-CN"/>
              </w:rPr>
              <w:t>F1-U tunnels for multicast MRB</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4E67EF2C" w:rsidR="001E41F3" w:rsidRPr="00BF4F47" w:rsidRDefault="00B62F77">
            <w:pPr>
              <w:pStyle w:val="CRCoverPage"/>
              <w:spacing w:after="0"/>
              <w:ind w:left="100"/>
              <w:rPr>
                <w:lang w:eastAsia="zh-CN"/>
              </w:rPr>
            </w:pPr>
            <w:r w:rsidRPr="00BF4F47">
              <w:t>Lenovo</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712371E8" w:rsidR="001E41F3" w:rsidRPr="00BF4F47" w:rsidRDefault="00D06C2D">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503D10F6" w:rsidR="001E41F3" w:rsidRPr="00BF4F47" w:rsidRDefault="00673C07" w:rsidP="001A3D77">
            <w:pPr>
              <w:pStyle w:val="CRCoverPage"/>
              <w:spacing w:after="0"/>
              <w:ind w:left="100"/>
            </w:pPr>
            <w:r w:rsidRPr="00BF4F47">
              <w:t>202</w:t>
            </w:r>
            <w:r w:rsidR="00F72783" w:rsidRPr="00BF4F47">
              <w:t>2</w:t>
            </w:r>
            <w:r w:rsidRPr="00BF4F47">
              <w:t>-</w:t>
            </w:r>
            <w:r w:rsidR="003D58F4">
              <w:t>10</w:t>
            </w:r>
            <w:r w:rsidRPr="00BF4F47">
              <w:t>-</w:t>
            </w:r>
            <w:r w:rsidR="00E370E5">
              <w:t>1</w:t>
            </w:r>
            <w:r w:rsidR="003D58F4">
              <w:t>0</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r>
            <w:proofErr w:type="gramStart"/>
            <w:r w:rsidRPr="00BF4F47">
              <w:rPr>
                <w:b/>
                <w:i/>
                <w:sz w:val="18"/>
              </w:rPr>
              <w:t>F</w:t>
            </w:r>
            <w:r w:rsidRPr="00BF4F47">
              <w:rPr>
                <w:i/>
                <w:sz w:val="18"/>
              </w:rPr>
              <w:t xml:space="preserve">  (</w:t>
            </w:r>
            <w:proofErr w:type="gramEnd"/>
            <w:r w:rsidRPr="00BF4F47">
              <w:rPr>
                <w:i/>
                <w:sz w:val="18"/>
              </w:rPr>
              <w:t>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6FF6715C" w14:textId="6961A2A0" w:rsidR="00D045A7" w:rsidRDefault="009C3979" w:rsidP="00BA1C5D">
            <w:pPr>
              <w:pStyle w:val="CRCoverPage"/>
              <w:spacing w:after="0"/>
              <w:ind w:left="100"/>
              <w:rPr>
                <w:lang w:eastAsia="zh-CN"/>
              </w:rPr>
            </w:pPr>
            <w:r>
              <w:rPr>
                <w:lang w:eastAsia="zh-CN"/>
              </w:rPr>
              <w:t>It is not clearly stated that</w:t>
            </w:r>
            <w:r w:rsidR="002462F8">
              <w:rPr>
                <w:lang w:eastAsia="zh-CN"/>
              </w:rPr>
              <w:t xml:space="preserve"> UE</w:t>
            </w:r>
            <w:r>
              <w:rPr>
                <w:lang w:eastAsia="zh-CN"/>
              </w:rPr>
              <w:t xml:space="preserve"> </w:t>
            </w:r>
            <w:r w:rsidRPr="00830D32">
              <w:rPr>
                <w:lang w:eastAsia="zh-CN"/>
              </w:rPr>
              <w:t>dedicated F1-U tunnel</w:t>
            </w:r>
            <w:r>
              <w:rPr>
                <w:lang w:eastAsia="zh-CN"/>
              </w:rPr>
              <w:t>s</w:t>
            </w:r>
            <w:r w:rsidRPr="00830D32">
              <w:rPr>
                <w:lang w:eastAsia="zh-CN"/>
              </w:rPr>
              <w:t xml:space="preserve"> </w:t>
            </w:r>
            <w:r>
              <w:rPr>
                <w:lang w:eastAsia="zh-CN"/>
              </w:rPr>
              <w:t>between gNB-CU and gNB-DU are</w:t>
            </w:r>
            <w:r w:rsidRPr="00830D32">
              <w:rPr>
                <w:lang w:eastAsia="zh-CN"/>
              </w:rPr>
              <w:t xml:space="preserve"> used </w:t>
            </w:r>
            <w:r>
              <w:rPr>
                <w:lang w:eastAsia="zh-CN"/>
              </w:rPr>
              <w:t>for data transmission</w:t>
            </w:r>
            <w:r w:rsidRPr="00830D32">
              <w:rPr>
                <w:lang w:eastAsia="zh-CN"/>
              </w:rPr>
              <w:t xml:space="preserve"> </w:t>
            </w:r>
            <w:r>
              <w:rPr>
                <w:lang w:eastAsia="zh-CN"/>
              </w:rPr>
              <w:t>of</w:t>
            </w:r>
            <w:r w:rsidRPr="00830D32">
              <w:rPr>
                <w:lang w:eastAsia="zh-CN"/>
              </w:rPr>
              <w:t xml:space="preserve"> </w:t>
            </w:r>
            <w:r>
              <w:rPr>
                <w:lang w:eastAsia="zh-CN"/>
              </w:rPr>
              <w:t>PTP</w:t>
            </w:r>
            <w:r w:rsidRPr="00830D32">
              <w:rPr>
                <w:lang w:eastAsia="zh-CN"/>
              </w:rPr>
              <w:t xml:space="preserve"> retransmission </w:t>
            </w:r>
            <w:r>
              <w:rPr>
                <w:lang w:eastAsia="zh-CN"/>
              </w:rPr>
              <w:t xml:space="preserve">and PTP forwarding of </w:t>
            </w:r>
            <w:r w:rsidR="00051074">
              <w:rPr>
                <w:lang w:eastAsia="zh-CN"/>
              </w:rPr>
              <w:t>an</w:t>
            </w:r>
            <w:r>
              <w:rPr>
                <w:lang w:eastAsia="zh-CN"/>
              </w:rPr>
              <w:t xml:space="preserve"> MRB.</w:t>
            </w:r>
          </w:p>
          <w:p w14:paraId="382C9E64" w14:textId="22C53E91" w:rsidR="002462F8" w:rsidRDefault="002462F8" w:rsidP="00BA1C5D">
            <w:pPr>
              <w:pStyle w:val="CRCoverPage"/>
              <w:spacing w:after="0"/>
              <w:ind w:left="100"/>
              <w:rPr>
                <w:lang w:eastAsia="zh-CN"/>
              </w:rPr>
            </w:pPr>
          </w:p>
          <w:p w14:paraId="03FE0B29" w14:textId="50B839A8" w:rsidR="002462F8" w:rsidRDefault="002462F8" w:rsidP="00BA1C5D">
            <w:pPr>
              <w:pStyle w:val="CRCoverPage"/>
              <w:spacing w:after="0"/>
              <w:ind w:left="100"/>
              <w:rPr>
                <w:lang w:eastAsia="zh-CN"/>
              </w:rPr>
            </w:pPr>
            <w:r>
              <w:rPr>
                <w:rFonts w:hint="eastAsia"/>
                <w:lang w:eastAsia="zh-CN"/>
              </w:rPr>
              <w:t>I</w:t>
            </w:r>
            <w:r>
              <w:rPr>
                <w:lang w:eastAsia="zh-CN"/>
              </w:rPr>
              <w:t>t is ambiguous that whether shared F1-U tunnel or UE dedicated F1-U tunnel is used for PTP only MRB.</w:t>
            </w:r>
          </w:p>
          <w:p w14:paraId="5214264F" w14:textId="6A0E9637" w:rsidR="00D045A7" w:rsidRDefault="00D045A7" w:rsidP="00BA1C5D">
            <w:pPr>
              <w:pStyle w:val="CRCoverPage"/>
              <w:spacing w:after="0"/>
              <w:ind w:left="100"/>
              <w:rPr>
                <w:lang w:eastAsia="zh-CN"/>
              </w:rPr>
            </w:pPr>
          </w:p>
          <w:p w14:paraId="4CA59CF0" w14:textId="2CB1FB2B" w:rsidR="00D045A7" w:rsidRPr="00BA1C5D" w:rsidRDefault="009900BC" w:rsidP="00BA1C5D">
            <w:pPr>
              <w:pStyle w:val="CRCoverPage"/>
              <w:spacing w:after="0"/>
              <w:ind w:left="100"/>
              <w:rPr>
                <w:lang w:eastAsia="zh-CN"/>
              </w:rPr>
            </w:pPr>
            <w:r>
              <w:rPr>
                <w:lang w:eastAsia="zh-CN"/>
              </w:rPr>
              <w:t>Current text does not capture that t</w:t>
            </w:r>
            <w:r w:rsidR="009C3979">
              <w:rPr>
                <w:lang w:eastAsia="zh-CN"/>
              </w:rPr>
              <w:t>he gNB-CU request</w:t>
            </w:r>
            <w:r>
              <w:rPr>
                <w:lang w:eastAsia="zh-CN"/>
              </w:rPr>
              <w:t>s</w:t>
            </w:r>
            <w:r w:rsidR="009C3979">
              <w:rPr>
                <w:lang w:eastAsia="zh-CN"/>
              </w:rPr>
              <w:t xml:space="preserve"> </w:t>
            </w:r>
            <w:r w:rsidR="00C500E0">
              <w:rPr>
                <w:lang w:eastAsia="zh-CN"/>
              </w:rPr>
              <w:t xml:space="preserve">UE </w:t>
            </w:r>
            <w:r w:rsidR="009C3979">
              <w:rPr>
                <w:rFonts w:hint="eastAsia"/>
                <w:lang w:eastAsia="zh-CN"/>
              </w:rPr>
              <w:t>d</w:t>
            </w:r>
            <w:r w:rsidR="009C3979">
              <w:rPr>
                <w:lang w:eastAsia="zh-CN"/>
              </w:rPr>
              <w:t>edicated F1-U tunnel for PTP retransmission and PTP forwarding</w:t>
            </w:r>
            <w:r w:rsidR="00D1171B">
              <w:rPr>
                <w:lang w:eastAsia="zh-CN"/>
              </w:rPr>
              <w:t>.</w:t>
            </w:r>
          </w:p>
          <w:p w14:paraId="708AA7DE" w14:textId="01460E51" w:rsidR="00DA5A36" w:rsidRPr="00BA1C5D" w:rsidRDefault="00DA5A36" w:rsidP="00BA1C5D">
            <w:pPr>
              <w:pStyle w:val="CRCoverPage"/>
              <w:spacing w:after="0"/>
              <w:ind w:left="100"/>
              <w:rPr>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4710602B" w14:textId="75BDCF3B" w:rsidR="00BA1C5D" w:rsidRDefault="00830D32" w:rsidP="00BA1C5D">
            <w:pPr>
              <w:pStyle w:val="CRCoverPage"/>
              <w:spacing w:after="0"/>
              <w:ind w:left="100"/>
              <w:rPr>
                <w:lang w:eastAsia="zh-CN"/>
              </w:rPr>
            </w:pPr>
            <w:r>
              <w:rPr>
                <w:rFonts w:hint="eastAsia"/>
                <w:lang w:eastAsia="zh-CN"/>
              </w:rPr>
              <w:t>I</w:t>
            </w:r>
            <w:r>
              <w:rPr>
                <w:lang w:eastAsia="zh-CN"/>
              </w:rPr>
              <w:t>t is clarified that</w:t>
            </w:r>
            <w:r w:rsidR="00C500E0">
              <w:rPr>
                <w:lang w:eastAsia="zh-CN"/>
              </w:rPr>
              <w:t xml:space="preserve"> UE</w:t>
            </w:r>
            <w:r>
              <w:rPr>
                <w:lang w:eastAsia="zh-CN"/>
              </w:rPr>
              <w:t xml:space="preserve"> </w:t>
            </w:r>
            <w:r w:rsidRPr="00830D32">
              <w:rPr>
                <w:lang w:eastAsia="zh-CN"/>
              </w:rPr>
              <w:t>dedicated F1-U tunnel</w:t>
            </w:r>
            <w:r w:rsidR="00052CD4">
              <w:rPr>
                <w:lang w:eastAsia="zh-CN"/>
              </w:rPr>
              <w:t>s</w:t>
            </w:r>
            <w:r w:rsidRPr="00830D32">
              <w:rPr>
                <w:lang w:eastAsia="zh-CN"/>
              </w:rPr>
              <w:t xml:space="preserve"> </w:t>
            </w:r>
            <w:r w:rsidR="00052CD4">
              <w:rPr>
                <w:lang w:eastAsia="zh-CN"/>
              </w:rPr>
              <w:t>between gNB-CU and gNB-DU are</w:t>
            </w:r>
            <w:r w:rsidRPr="00830D32">
              <w:rPr>
                <w:lang w:eastAsia="zh-CN"/>
              </w:rPr>
              <w:t xml:space="preserve"> used </w:t>
            </w:r>
            <w:r w:rsidR="009C3979">
              <w:rPr>
                <w:lang w:eastAsia="zh-CN"/>
              </w:rPr>
              <w:t xml:space="preserve">for </w:t>
            </w:r>
            <w:r w:rsidR="00052CD4">
              <w:rPr>
                <w:lang w:eastAsia="zh-CN"/>
              </w:rPr>
              <w:t>data transmission</w:t>
            </w:r>
            <w:r w:rsidRPr="00830D32">
              <w:rPr>
                <w:lang w:eastAsia="zh-CN"/>
              </w:rPr>
              <w:t xml:space="preserve"> </w:t>
            </w:r>
            <w:r w:rsidR="009C3979">
              <w:rPr>
                <w:lang w:eastAsia="zh-CN"/>
              </w:rPr>
              <w:t>of</w:t>
            </w:r>
            <w:r w:rsidRPr="00830D32">
              <w:rPr>
                <w:lang w:eastAsia="zh-CN"/>
              </w:rPr>
              <w:t xml:space="preserve"> </w:t>
            </w:r>
            <w:r w:rsidR="00052CD4">
              <w:rPr>
                <w:lang w:eastAsia="zh-CN"/>
              </w:rPr>
              <w:t>PTP</w:t>
            </w:r>
            <w:r w:rsidRPr="00830D32">
              <w:rPr>
                <w:lang w:eastAsia="zh-CN"/>
              </w:rPr>
              <w:t xml:space="preserve"> retransmission </w:t>
            </w:r>
            <w:r w:rsidR="00052CD4">
              <w:rPr>
                <w:lang w:eastAsia="zh-CN"/>
              </w:rPr>
              <w:t>and PTP forwarding</w:t>
            </w:r>
            <w:r w:rsidR="009C3979">
              <w:rPr>
                <w:lang w:eastAsia="zh-CN"/>
              </w:rPr>
              <w:t xml:space="preserve"> of </w:t>
            </w:r>
            <w:r w:rsidR="00051074">
              <w:rPr>
                <w:lang w:eastAsia="zh-CN"/>
              </w:rPr>
              <w:t>an</w:t>
            </w:r>
            <w:r w:rsidR="009C3979">
              <w:rPr>
                <w:lang w:eastAsia="zh-CN"/>
              </w:rPr>
              <w:t xml:space="preserve"> MRB</w:t>
            </w:r>
            <w:r>
              <w:rPr>
                <w:lang w:eastAsia="zh-CN"/>
              </w:rPr>
              <w:t>.</w:t>
            </w:r>
          </w:p>
          <w:p w14:paraId="39C317C4" w14:textId="0C738DC0" w:rsidR="002462F8" w:rsidRDefault="002462F8" w:rsidP="00BA1C5D">
            <w:pPr>
              <w:pStyle w:val="CRCoverPage"/>
              <w:spacing w:after="0"/>
              <w:ind w:left="100"/>
              <w:rPr>
                <w:lang w:eastAsia="zh-CN"/>
              </w:rPr>
            </w:pPr>
          </w:p>
          <w:p w14:paraId="4811C688" w14:textId="3C185BD3" w:rsidR="002462F8" w:rsidRDefault="002462F8" w:rsidP="00BA1C5D">
            <w:pPr>
              <w:pStyle w:val="CRCoverPage"/>
              <w:spacing w:after="0"/>
              <w:ind w:left="100"/>
              <w:rPr>
                <w:lang w:eastAsia="zh-CN"/>
              </w:rPr>
            </w:pPr>
            <w:r>
              <w:rPr>
                <w:rFonts w:hint="eastAsia"/>
                <w:lang w:eastAsia="zh-CN"/>
              </w:rPr>
              <w:t>I</w:t>
            </w:r>
            <w:r>
              <w:rPr>
                <w:lang w:eastAsia="zh-CN"/>
              </w:rPr>
              <w:t>t is clarified that either shared F1-U tunnel or UE dedicated F1-U tunnel may be used for data transmission of PTP only MRB.</w:t>
            </w:r>
          </w:p>
          <w:p w14:paraId="36C2F45F" w14:textId="7025BF12" w:rsidR="00830D32" w:rsidRDefault="00830D32" w:rsidP="00BA1C5D">
            <w:pPr>
              <w:pStyle w:val="CRCoverPage"/>
              <w:spacing w:after="0"/>
              <w:ind w:left="100"/>
              <w:rPr>
                <w:lang w:eastAsia="zh-CN"/>
              </w:rPr>
            </w:pPr>
          </w:p>
          <w:p w14:paraId="731FF838" w14:textId="6E469C1F" w:rsidR="00830D32" w:rsidRDefault="00830D32" w:rsidP="00BA1C5D">
            <w:pPr>
              <w:pStyle w:val="CRCoverPage"/>
              <w:spacing w:after="0"/>
              <w:ind w:left="100"/>
              <w:rPr>
                <w:lang w:eastAsia="ja-JP"/>
              </w:rPr>
            </w:pPr>
            <w:r>
              <w:rPr>
                <w:rFonts w:hint="eastAsia"/>
                <w:lang w:eastAsia="zh-CN"/>
              </w:rPr>
              <w:t>I</w:t>
            </w:r>
            <w:r>
              <w:rPr>
                <w:lang w:eastAsia="zh-CN"/>
              </w:rPr>
              <w:t xml:space="preserve">t is clarified that the gNB-CU </w:t>
            </w:r>
            <w:r>
              <w:rPr>
                <w:lang w:eastAsia="ja-JP"/>
              </w:rPr>
              <w:t>request</w:t>
            </w:r>
            <w:r w:rsidR="00051074">
              <w:rPr>
                <w:lang w:eastAsia="ja-JP"/>
              </w:rPr>
              <w:t>s</w:t>
            </w:r>
            <w:r>
              <w:rPr>
                <w:lang w:eastAsia="ja-JP"/>
              </w:rPr>
              <w:t xml:space="preserve"> setup of a </w:t>
            </w:r>
            <w:r w:rsidR="00C500E0">
              <w:rPr>
                <w:lang w:eastAsia="ja-JP"/>
              </w:rPr>
              <w:t xml:space="preserve">UE </w:t>
            </w:r>
            <w:r>
              <w:rPr>
                <w:lang w:eastAsia="ja-JP"/>
              </w:rPr>
              <w:t>dedicated F1-U tunnel for PTP retransmission</w:t>
            </w:r>
            <w:r w:rsidR="00052CD4">
              <w:rPr>
                <w:lang w:eastAsia="ja-JP"/>
              </w:rPr>
              <w:t xml:space="preserve"> and PTP </w:t>
            </w:r>
            <w:r w:rsidR="00D1171B">
              <w:rPr>
                <w:lang w:eastAsia="ja-JP"/>
              </w:rPr>
              <w:t>forwarding</w:t>
            </w:r>
            <w:r>
              <w:rPr>
                <w:lang w:eastAsia="ja-JP"/>
              </w:rPr>
              <w:t>. The</w:t>
            </w:r>
            <w:r w:rsidR="00C500E0">
              <w:rPr>
                <w:lang w:eastAsia="ja-JP"/>
              </w:rPr>
              <w:t xml:space="preserve"> UE</w:t>
            </w:r>
            <w:r>
              <w:rPr>
                <w:lang w:eastAsia="ja-JP"/>
              </w:rPr>
              <w:t xml:space="preserve"> dedicated F1-U tunnel</w:t>
            </w:r>
            <w:r w:rsidR="00052CD4">
              <w:rPr>
                <w:lang w:eastAsia="ja-JP"/>
              </w:rPr>
              <w:t>s</w:t>
            </w:r>
            <w:r>
              <w:rPr>
                <w:lang w:eastAsia="ja-JP"/>
              </w:rPr>
              <w:t xml:space="preserve"> </w:t>
            </w:r>
            <w:r w:rsidR="00052CD4">
              <w:rPr>
                <w:lang w:eastAsia="ja-JP"/>
              </w:rPr>
              <w:t>are</w:t>
            </w:r>
            <w:r>
              <w:rPr>
                <w:lang w:eastAsia="ja-JP"/>
              </w:rPr>
              <w:t xml:space="preserve"> used for both PDCP retransmission according to PDCP status report from the UE </w:t>
            </w:r>
            <w:r w:rsidR="00052CD4">
              <w:rPr>
                <w:lang w:eastAsia="ja-JP"/>
              </w:rPr>
              <w:t xml:space="preserve">and </w:t>
            </w:r>
            <w:r>
              <w:rPr>
                <w:lang w:eastAsia="ja-JP"/>
              </w:rPr>
              <w:t>for transmission of forwarding data from source gNB during handover.</w:t>
            </w:r>
          </w:p>
          <w:p w14:paraId="0CA061B4" w14:textId="66AD5BCB" w:rsidR="00C3698C" w:rsidRPr="00830D32" w:rsidRDefault="00C3698C" w:rsidP="00052CD4">
            <w:pPr>
              <w:pStyle w:val="CRCoverPage"/>
              <w:spacing w:after="0"/>
              <w:rPr>
                <w:lang w:eastAsia="zh-CN"/>
              </w:rPr>
            </w:pPr>
          </w:p>
          <w:p w14:paraId="4011B299" w14:textId="77777777" w:rsidR="00BA1C5D" w:rsidRPr="00BA1C5D" w:rsidRDefault="00BA1C5D" w:rsidP="00865CA9">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3978621F"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w:t>
            </w:r>
            <w:r w:rsidR="00BA1C5D">
              <w:rPr>
                <w:rFonts w:eastAsia="宋体"/>
                <w:lang w:val="en-US" w:eastAsia="zh-CN"/>
              </w:rPr>
              <w:t xml:space="preserve"> </w:t>
            </w:r>
            <w:r w:rsidR="008149DE">
              <w:rPr>
                <w:rFonts w:eastAsia="宋体"/>
                <w:lang w:val="en-US" w:eastAsia="zh-CN"/>
              </w:rPr>
              <w:t>F1-U related for multicast MRB</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lastRenderedPageBreak/>
              <w:t>Consequences if not approved:</w:t>
            </w:r>
          </w:p>
        </w:tc>
        <w:tc>
          <w:tcPr>
            <w:tcW w:w="7045" w:type="dxa"/>
            <w:gridSpan w:val="9"/>
            <w:tcBorders>
              <w:bottom w:val="single" w:sz="4" w:space="0" w:color="auto"/>
              <w:right w:val="single" w:sz="4" w:space="0" w:color="auto"/>
            </w:tcBorders>
            <w:shd w:val="pct30" w:color="FFFF00" w:fill="auto"/>
          </w:tcPr>
          <w:p w14:paraId="5C4BEB44" w14:textId="4368458D" w:rsidR="000D4481" w:rsidRPr="00BF4F47" w:rsidRDefault="008149DE" w:rsidP="00865CA9">
            <w:pPr>
              <w:pStyle w:val="CRCoverPage"/>
              <w:spacing w:after="0"/>
              <w:ind w:left="100"/>
              <w:rPr>
                <w:lang w:eastAsia="zh-CN"/>
              </w:rPr>
            </w:pPr>
            <w:r>
              <w:rPr>
                <w:lang w:eastAsia="zh-CN"/>
              </w:rPr>
              <w:t>How to use the F1-U tunnel for data transmission of MRB is not clear.</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42C9725F" w:rsidR="001E41F3" w:rsidRPr="00BF4F47" w:rsidRDefault="00172048">
            <w:pPr>
              <w:pStyle w:val="CRCoverPage"/>
              <w:spacing w:after="0"/>
              <w:ind w:left="100"/>
              <w:rPr>
                <w:lang w:eastAsia="zh-CN"/>
              </w:rPr>
            </w:pPr>
            <w:r>
              <w:rPr>
                <w:lang w:eastAsia="zh-CN"/>
              </w:rPr>
              <w:t>6.1.5; 6.</w:t>
            </w:r>
            <w:r w:rsidR="00051074">
              <w:rPr>
                <w:lang w:eastAsia="zh-CN"/>
              </w:rPr>
              <w:t>5</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w:t>
            </w:r>
            <w:proofErr w:type="gramStart"/>
            <w:r w:rsidRPr="00BF4F47">
              <w:rPr>
                <w:b/>
                <w:i/>
              </w:rPr>
              <w:t>show</w:t>
            </w:r>
            <w:proofErr w:type="gramEnd"/>
            <w:r w:rsidRPr="00BF4F47">
              <w:rPr>
                <w:b/>
                <w:i/>
              </w:rPr>
              <w:t xml:space="preserve">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402802E7" w14:textId="4C2CAAF0" w:rsidR="00E1614E" w:rsidRDefault="00E1614E" w:rsidP="00096E2D">
      <w:pPr>
        <w:jc w:val="center"/>
        <w:rPr>
          <w:rFonts w:ascii="Arial" w:eastAsia="宋体" w:hAnsi="Arial"/>
          <w:highlight w:val="yellow"/>
          <w:lang w:eastAsia="zh-CN"/>
        </w:rPr>
      </w:pPr>
    </w:p>
    <w:p w14:paraId="68A69AD1" w14:textId="77777777" w:rsidR="00E1614E" w:rsidRDefault="00E1614E">
      <w:pPr>
        <w:spacing w:after="0"/>
        <w:rPr>
          <w:rFonts w:ascii="Arial" w:eastAsia="宋体" w:hAnsi="Arial"/>
          <w:highlight w:val="yellow"/>
          <w:lang w:eastAsia="zh-CN"/>
        </w:rPr>
      </w:pPr>
      <w:r>
        <w:rPr>
          <w:rFonts w:ascii="Arial" w:eastAsia="宋体" w:hAnsi="Arial"/>
          <w:highlight w:val="yellow"/>
          <w:lang w:eastAsia="zh-CN"/>
        </w:rPr>
        <w:br w:type="page"/>
      </w:r>
    </w:p>
    <w:p w14:paraId="7BAA37D4" w14:textId="6A014E33"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sidR="00F65D00">
        <w:rPr>
          <w:rFonts w:ascii="Arial" w:eastAsia="宋体" w:hAnsi="Arial"/>
          <w:color w:val="002060"/>
          <w:sz w:val="24"/>
          <w:szCs w:val="24"/>
          <w:lang w:eastAsia="zh-CN"/>
        </w:rPr>
        <w:t xml:space="preserve"> </w:t>
      </w:r>
      <w:r w:rsidRPr="00E1614E">
        <w:rPr>
          <w:rFonts w:ascii="Arial" w:eastAsia="宋体" w:hAnsi="Arial"/>
          <w:color w:val="002060"/>
          <w:sz w:val="24"/>
          <w:szCs w:val="24"/>
          <w:lang w:eastAsia="zh-CN"/>
        </w:rPr>
        <w:t>Change Start</w:t>
      </w:r>
      <w:r w:rsidR="00F65D00">
        <w:rPr>
          <w:rFonts w:ascii="Arial" w:eastAsia="宋体" w:hAnsi="Arial"/>
          <w:color w:val="002060"/>
          <w:sz w:val="24"/>
          <w:szCs w:val="24"/>
          <w:lang w:eastAsia="zh-CN"/>
        </w:rPr>
        <w:t xml:space="preserv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6F98D1CD" w14:textId="77777777" w:rsidR="007C40E5" w:rsidRDefault="007C40E5"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48029E92" w14:textId="77777777" w:rsidR="00C3698C" w:rsidRDefault="00C3698C" w:rsidP="00C3698C">
      <w:pPr>
        <w:pStyle w:val="3"/>
        <w:rPr>
          <w:lang w:eastAsia="ja-JP"/>
        </w:rPr>
      </w:pPr>
      <w:bookmarkStart w:id="1" w:name="_Toc107829458"/>
      <w:bookmarkStart w:id="2" w:name="_Toc112703217"/>
      <w:r>
        <w:rPr>
          <w:lang w:eastAsia="ja-JP"/>
        </w:rPr>
        <w:t>6.1.5</w:t>
      </w:r>
      <w:r>
        <w:rPr>
          <w:lang w:eastAsia="ja-JP"/>
        </w:rPr>
        <w:tab/>
        <w:t>Overall Architecture of NR MBS</w:t>
      </w:r>
      <w:bookmarkEnd w:id="1"/>
      <w:bookmarkEnd w:id="2"/>
    </w:p>
    <w:p w14:paraId="278A2DC4" w14:textId="77777777" w:rsidR="00C3698C" w:rsidRDefault="00C3698C" w:rsidP="00C3698C">
      <w:r>
        <w:t>The overall architecture specified in clause 6.1.1 and 6.1.2 applies for NR MBS.</w:t>
      </w:r>
    </w:p>
    <w:p w14:paraId="7B0A932A" w14:textId="77777777" w:rsidR="00C3698C" w:rsidRDefault="00C3698C" w:rsidP="00C3698C">
      <w:pPr>
        <w:rPr>
          <w:rFonts w:eastAsia="MS Mincho"/>
          <w:lang w:eastAsia="ja-JP"/>
        </w:rPr>
      </w:pPr>
      <w:r>
        <w:rPr>
          <w:rFonts w:eastAsia="MS Mincho"/>
          <w:lang w:eastAsia="ja-JP"/>
        </w:rPr>
        <w:t>Upon establishment of a MBS Session resource by the 5GC, the gNB-CU triggers the establishment of MRB</w:t>
      </w:r>
      <w:r>
        <w:rPr>
          <w:rFonts w:eastAsia="宋体" w:hint="eastAsia"/>
          <w:lang w:val="en-US" w:eastAsia="zh-CN"/>
        </w:rPr>
        <w:t>s</w:t>
      </w:r>
      <w:r>
        <w:rPr>
          <w:rFonts w:eastAsia="MS Mincho"/>
          <w:lang w:eastAsia="ja-JP"/>
        </w:rPr>
        <w:t>, involving the gNB-DU. If E1 is deployed, the gNB-CU-CP triggers establishment of respective MBS UP resources in the gNB-CU-UP.</w:t>
      </w:r>
    </w:p>
    <w:p w14:paraId="5FBC9FBA" w14:textId="77777777" w:rsidR="00C3698C" w:rsidRPr="005A3F28" w:rsidRDefault="00C3698C" w:rsidP="00C3698C">
      <w:pPr>
        <w:rPr>
          <w:rFonts w:eastAsia="MS Mincho"/>
          <w:lang w:eastAsia="ja-JP"/>
        </w:rPr>
      </w:pPr>
      <w:r>
        <w:rPr>
          <w:rFonts w:eastAsia="MS Mincho"/>
          <w:lang w:eastAsia="ja-JP"/>
        </w:rPr>
        <w:t>The gNB-DU assigns the G-RNTI.</w:t>
      </w:r>
    </w:p>
    <w:p w14:paraId="62488AF2" w14:textId="15BC42F5" w:rsidR="00C3698C" w:rsidRDefault="00C3698C" w:rsidP="00C3698C">
      <w:pPr>
        <w:rPr>
          <w:rFonts w:eastAsia="MS Mincho"/>
          <w:lang w:eastAsia="ja-JP"/>
        </w:rPr>
      </w:pPr>
      <w:r>
        <w:rPr>
          <w:rFonts w:eastAsia="MS Mincho"/>
          <w:lang w:eastAsia="ja-JP"/>
        </w:rPr>
        <w:t xml:space="preserve">A shared F1-U tunnel is used between the gNB-CU and the gNB-DU for </w:t>
      </w:r>
      <w:ins w:id="3" w:author="Lenovo" w:date="2022-09-27T09:54:00Z">
        <w:r w:rsidR="00E53800">
          <w:rPr>
            <w:rFonts w:eastAsia="MS Mincho"/>
            <w:lang w:eastAsia="ja-JP"/>
          </w:rPr>
          <w:t xml:space="preserve">the data transmission of </w:t>
        </w:r>
      </w:ins>
      <w:r>
        <w:rPr>
          <w:rFonts w:eastAsia="MS Mincho"/>
          <w:lang w:eastAsia="ja-JP"/>
        </w:rPr>
        <w:t xml:space="preserve">PTM </w:t>
      </w:r>
      <w:del w:id="4" w:author="Lenovo" w:date="2022-09-26T15:14:00Z">
        <w:r w:rsidDel="007014B1">
          <w:rPr>
            <w:rFonts w:eastAsia="MS Mincho"/>
            <w:lang w:eastAsia="ja-JP"/>
          </w:rPr>
          <w:delText xml:space="preserve">transmission of a </w:delText>
        </w:r>
      </w:del>
      <w:ins w:id="5" w:author="Lenovo" w:date="2022-09-26T15:14:00Z">
        <w:r w:rsidR="007014B1">
          <w:rPr>
            <w:rFonts w:eastAsia="MS Mincho"/>
            <w:lang w:eastAsia="ja-JP"/>
          </w:rPr>
          <w:t xml:space="preserve">only </w:t>
        </w:r>
      </w:ins>
      <w:r>
        <w:rPr>
          <w:rFonts w:eastAsia="MS Mincho"/>
          <w:lang w:eastAsia="ja-JP"/>
        </w:rPr>
        <w:t xml:space="preserve">MRB, and for the data transmission of a split MRB. </w:t>
      </w:r>
      <w:ins w:id="6" w:author="Lenovo" w:date="2022-09-27T09:47:00Z">
        <w:r w:rsidR="002462F8">
          <w:rPr>
            <w:rFonts w:eastAsia="MS Mincho"/>
            <w:lang w:eastAsia="ja-JP"/>
          </w:rPr>
          <w:t>UE d</w:t>
        </w:r>
      </w:ins>
      <w:ins w:id="7" w:author="Lenovo" w:date="2022-09-26T15:04:00Z">
        <w:r w:rsidR="00052CD4">
          <w:rPr>
            <w:rFonts w:eastAsia="MS Mincho"/>
            <w:lang w:eastAsia="ja-JP"/>
          </w:rPr>
          <w:t xml:space="preserve">edicated F1-U tunnels are used between </w:t>
        </w:r>
      </w:ins>
      <w:ins w:id="8" w:author="Lenovo" w:date="2022-09-26T15:05:00Z">
        <w:r w:rsidR="00052CD4">
          <w:rPr>
            <w:rFonts w:eastAsia="MS Mincho"/>
            <w:lang w:eastAsia="ja-JP"/>
          </w:rPr>
          <w:t xml:space="preserve">the </w:t>
        </w:r>
      </w:ins>
      <w:ins w:id="9" w:author="Lenovo" w:date="2022-09-26T15:04:00Z">
        <w:r w:rsidR="00052CD4">
          <w:rPr>
            <w:rFonts w:eastAsia="MS Mincho"/>
            <w:lang w:eastAsia="ja-JP"/>
          </w:rPr>
          <w:t xml:space="preserve">gNB-CU and the </w:t>
        </w:r>
      </w:ins>
      <w:ins w:id="10" w:author="Lenovo" w:date="2022-09-26T15:05:00Z">
        <w:r w:rsidR="00052CD4">
          <w:rPr>
            <w:rFonts w:eastAsia="MS Mincho"/>
            <w:lang w:eastAsia="ja-JP"/>
          </w:rPr>
          <w:t xml:space="preserve">gNB-DU for </w:t>
        </w:r>
      </w:ins>
      <w:ins w:id="11" w:author="Lenovo" w:date="2022-09-26T15:14:00Z">
        <w:r w:rsidR="007014B1">
          <w:rPr>
            <w:rFonts w:eastAsia="MS Mincho"/>
            <w:lang w:eastAsia="ja-JP"/>
          </w:rPr>
          <w:t xml:space="preserve">data forwarding </w:t>
        </w:r>
      </w:ins>
      <w:ins w:id="12" w:author="Lenovo" w:date="2022-09-27T09:48:00Z">
        <w:r w:rsidR="002462F8">
          <w:rPr>
            <w:rFonts w:eastAsia="MS Mincho"/>
            <w:lang w:eastAsia="ja-JP"/>
          </w:rPr>
          <w:t>of PTP</w:t>
        </w:r>
      </w:ins>
      <w:ins w:id="13" w:author="Lenovo" w:date="2022-09-26T15:05:00Z">
        <w:r w:rsidR="00052CD4">
          <w:rPr>
            <w:rFonts w:eastAsia="MS Mincho"/>
            <w:lang w:eastAsia="ja-JP"/>
          </w:rPr>
          <w:t xml:space="preserve"> retransmission and PTP forwarding of </w:t>
        </w:r>
      </w:ins>
      <w:ins w:id="14" w:author="Lenovo" w:date="2022-09-27T09:53:00Z">
        <w:r w:rsidR="00E53800">
          <w:rPr>
            <w:rFonts w:eastAsia="MS Mincho"/>
            <w:lang w:eastAsia="ja-JP"/>
          </w:rPr>
          <w:t>an</w:t>
        </w:r>
      </w:ins>
      <w:ins w:id="15" w:author="Lenovo" w:date="2022-09-26T15:05:00Z">
        <w:r w:rsidR="00052CD4">
          <w:rPr>
            <w:rFonts w:eastAsia="MS Mincho"/>
            <w:lang w:eastAsia="ja-JP"/>
          </w:rPr>
          <w:t xml:space="preserve"> MRB.</w:t>
        </w:r>
      </w:ins>
      <w:ins w:id="16" w:author="Lenovo" w:date="2022-09-26T15:10:00Z">
        <w:r w:rsidR="007014B1">
          <w:rPr>
            <w:rFonts w:eastAsia="MS Mincho"/>
            <w:lang w:eastAsia="ja-JP"/>
          </w:rPr>
          <w:t xml:space="preserve"> </w:t>
        </w:r>
      </w:ins>
      <w:ins w:id="17" w:author="Lenovo" w:date="2022-09-27T09:48:00Z">
        <w:r w:rsidR="002462F8">
          <w:rPr>
            <w:rFonts w:eastAsia="MS Mincho"/>
            <w:lang w:eastAsia="ja-JP"/>
          </w:rPr>
          <w:t>Either shared F1-U tunnel or UE dedicated F1-U tunnel may be used for</w:t>
        </w:r>
      </w:ins>
      <w:ins w:id="18" w:author="Lenovo" w:date="2022-09-27T09:53:00Z">
        <w:r w:rsidR="00E53800">
          <w:rPr>
            <w:rFonts w:eastAsia="MS Mincho"/>
            <w:lang w:eastAsia="ja-JP"/>
          </w:rPr>
          <w:t xml:space="preserve"> data </w:t>
        </w:r>
      </w:ins>
      <w:ins w:id="19" w:author="Lenovo" w:date="2022-09-27T09:54:00Z">
        <w:r w:rsidR="00E53800">
          <w:rPr>
            <w:rFonts w:eastAsia="MS Mincho"/>
            <w:lang w:eastAsia="ja-JP"/>
          </w:rPr>
          <w:t>transmission of</w:t>
        </w:r>
      </w:ins>
      <w:ins w:id="20" w:author="Lenovo" w:date="2022-09-27T09:48:00Z">
        <w:r w:rsidR="002462F8">
          <w:rPr>
            <w:rFonts w:eastAsia="MS Mincho"/>
            <w:lang w:eastAsia="ja-JP"/>
          </w:rPr>
          <w:t xml:space="preserve"> PTP only MRB. </w:t>
        </w:r>
      </w:ins>
      <w:r>
        <w:rPr>
          <w:rFonts w:eastAsia="MS Mincho"/>
          <w:lang w:eastAsia="ja-JP"/>
        </w:rPr>
        <w:t xml:space="preserve">The gNB-DU assigns the DL GTP-U TEID and provides it to the gNB-CU. If E1 is deployed the gNB-CU-CP forwards it to the gNB-CU-UP. </w:t>
      </w:r>
    </w:p>
    <w:p w14:paraId="140740BB" w14:textId="77777777" w:rsidR="00C3698C" w:rsidRDefault="00C3698C" w:rsidP="00C3698C">
      <w:pPr>
        <w:rPr>
          <w:rFonts w:eastAsia="MS Mincho"/>
          <w:lang w:eastAsia="ja-JP"/>
        </w:rPr>
      </w:pPr>
      <w:r>
        <w:rPr>
          <w:rFonts w:eastAsia="MS Mincho"/>
          <w:lang w:eastAsia="ja-JP"/>
        </w:rPr>
        <w:t>For both broadcast and multicast, DL flow control maybe used for the shared F1-U tunnel established for the MRB, as specified in TS 38.425 [24].</w:t>
      </w:r>
    </w:p>
    <w:p w14:paraId="29233DB2" w14:textId="460DD4C4" w:rsidR="00C3698C" w:rsidRDefault="00C3698C"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58EB3855" w14:textId="77777777" w:rsidR="007014B1" w:rsidRDefault="007014B1" w:rsidP="007014B1">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 Next Change </w:t>
      </w:r>
      <w:r w:rsidRPr="00E1614E">
        <w:rPr>
          <w:rFonts w:ascii="Arial" w:eastAsia="宋体" w:hAnsi="Arial"/>
          <w:color w:val="002060"/>
          <w:sz w:val="24"/>
          <w:szCs w:val="24"/>
          <w:lang w:eastAsia="zh-CN"/>
        </w:rPr>
        <w:t>---------------------------------------------</w:t>
      </w:r>
      <w:r>
        <w:rPr>
          <w:rFonts w:ascii="Arial" w:eastAsia="宋体" w:hAnsi="Arial"/>
          <w:color w:val="002060"/>
          <w:sz w:val="24"/>
          <w:szCs w:val="24"/>
          <w:lang w:eastAsia="zh-CN"/>
        </w:rPr>
        <w:t>-----</w:t>
      </w:r>
    </w:p>
    <w:p w14:paraId="1BA83913" w14:textId="503EB24C" w:rsidR="00052CD4" w:rsidRDefault="00052CD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7F34A28A" w14:textId="77777777" w:rsidR="00052CD4" w:rsidRPr="00816EB9" w:rsidRDefault="00052CD4" w:rsidP="00052CD4">
      <w:pPr>
        <w:pStyle w:val="20"/>
      </w:pPr>
      <w:bookmarkStart w:id="21" w:name="_Toc98351693"/>
      <w:bookmarkStart w:id="22" w:name="_Toc98747991"/>
      <w:bookmarkStart w:id="23" w:name="_Toc105704377"/>
      <w:bookmarkStart w:id="24" w:name="_Toc106108495"/>
      <w:bookmarkStart w:id="25" w:name="_Toc107829467"/>
      <w:bookmarkStart w:id="26" w:name="_Toc112703226"/>
      <w:r w:rsidRPr="00816EB9">
        <w:t>6.</w:t>
      </w:r>
      <w:r>
        <w:t>5</w:t>
      </w:r>
      <w:r w:rsidRPr="00816EB9">
        <w:tab/>
        <w:t>MBS Session associations in NG-RAN Node</w:t>
      </w:r>
      <w:bookmarkEnd w:id="21"/>
      <w:bookmarkEnd w:id="22"/>
      <w:bookmarkEnd w:id="23"/>
      <w:bookmarkEnd w:id="24"/>
      <w:bookmarkEnd w:id="25"/>
      <w:bookmarkEnd w:id="26"/>
    </w:p>
    <w:p w14:paraId="214C8604" w14:textId="77777777" w:rsidR="00052CD4" w:rsidRPr="00816EB9" w:rsidRDefault="00052CD4" w:rsidP="00052CD4">
      <w:r w:rsidRPr="00816EB9">
        <w:t>The following MBS Session associations are defined in the NG-RAN node to support NR MBS:</w:t>
      </w:r>
    </w:p>
    <w:p w14:paraId="0FBE00ED" w14:textId="77777777" w:rsidR="00052CD4" w:rsidRPr="00B8401F" w:rsidRDefault="00052CD4" w:rsidP="00052CD4">
      <w:r w:rsidRPr="002376E1">
        <w:rPr>
          <w:b/>
        </w:rPr>
        <w:t>NG</w:t>
      </w:r>
      <w:r>
        <w:rPr>
          <w:b/>
        </w:rPr>
        <w:t>-</w:t>
      </w:r>
      <w:r w:rsidRPr="002376E1">
        <w:rPr>
          <w:b/>
        </w:rPr>
        <w:t xml:space="preserve">RAN MBS </w:t>
      </w:r>
      <w:r>
        <w:rPr>
          <w:b/>
        </w:rPr>
        <w:t>s</w:t>
      </w:r>
      <w:r w:rsidRPr="002376E1">
        <w:rPr>
          <w:b/>
        </w:rPr>
        <w:t xml:space="preserve">ession </w:t>
      </w:r>
      <w:r>
        <w:rPr>
          <w:b/>
        </w:rPr>
        <w:t>r</w:t>
      </w:r>
      <w:r w:rsidRPr="002376E1">
        <w:rPr>
          <w:b/>
        </w:rPr>
        <w:t xml:space="preserve">esource </w:t>
      </w:r>
      <w:r>
        <w:rPr>
          <w:b/>
        </w:rPr>
        <w:t>c</w:t>
      </w:r>
      <w:r w:rsidRPr="002376E1">
        <w:rPr>
          <w:b/>
        </w:rPr>
        <w:t>ontext:</w:t>
      </w:r>
      <w:r w:rsidRPr="00816EB9">
        <w:t xml:space="preserve"> Encompasses CP and UP, transport and radio resources to support an MBS Session. For multicast it also encompasses the MBS Session state (active, de-activated) </w:t>
      </w:r>
      <w:r>
        <w:t xml:space="preserve">and </w:t>
      </w:r>
      <w:r w:rsidRPr="00816EB9">
        <w:t xml:space="preserve">information about joined UEs. If an MBS </w:t>
      </w:r>
      <w:r>
        <w:t>s</w:t>
      </w:r>
      <w:r w:rsidRPr="00816EB9">
        <w:t xml:space="preserve">ession </w:t>
      </w:r>
      <w:r>
        <w:t>r</w:t>
      </w:r>
      <w:r w:rsidRPr="00816EB9">
        <w:t>esource within a gNB serves multiple MBS service areas, as specified in TS 23.247 [</w:t>
      </w:r>
      <w:r>
        <w:t>27</w:t>
      </w:r>
      <w:r w:rsidRPr="00816EB9">
        <w:t xml:space="preserve">] the same NG </w:t>
      </w:r>
      <w:r>
        <w:t xml:space="preserve">RAN </w:t>
      </w:r>
      <w:r w:rsidRPr="00816EB9">
        <w:t xml:space="preserve">MBS </w:t>
      </w:r>
      <w:r>
        <w:t>s</w:t>
      </w:r>
      <w:r w:rsidRPr="00816EB9">
        <w:t xml:space="preserve">ession </w:t>
      </w:r>
      <w:r>
        <w:t>r</w:t>
      </w:r>
      <w:r w:rsidRPr="00816EB9">
        <w:t xml:space="preserve">esource context may be associated with multiple NG-U resources. </w:t>
      </w:r>
      <w:r>
        <w:t xml:space="preserve">For a </w:t>
      </w:r>
      <w:r w:rsidRPr="00816EB9">
        <w:t xml:space="preserve">multicast </w:t>
      </w:r>
      <w:r>
        <w:t xml:space="preserve">MBS </w:t>
      </w:r>
      <w:r w:rsidRPr="00816EB9">
        <w:t xml:space="preserve">session, NG-U resources are setup or released by the gNB upon UE mobility or UEs leaving or joining the </w:t>
      </w:r>
      <w:r>
        <w:t xml:space="preserve">multicast </w:t>
      </w:r>
      <w:r w:rsidRPr="00816EB9">
        <w:t>MBS session.</w:t>
      </w:r>
    </w:p>
    <w:p w14:paraId="073643CA" w14:textId="77777777" w:rsidR="00052CD4" w:rsidRPr="00535B09" w:rsidRDefault="00052CD4" w:rsidP="00052CD4">
      <w:pPr>
        <w:rPr>
          <w:b/>
        </w:rPr>
      </w:pPr>
      <w:bookmarkStart w:id="27" w:name="_Hlk112701956"/>
      <w:r w:rsidRPr="00535B09">
        <w:rPr>
          <w:b/>
        </w:rPr>
        <w:t>MBS Session context</w:t>
      </w:r>
      <w:r>
        <w:rPr>
          <w:b/>
        </w:rPr>
        <w:t xml:space="preserve"> in a gNB-DU</w:t>
      </w:r>
      <w:r w:rsidRPr="00535B09">
        <w:rPr>
          <w:b/>
        </w:rPr>
        <w:t>:</w:t>
      </w:r>
    </w:p>
    <w:p w14:paraId="47D35EFE" w14:textId="77777777" w:rsidR="00052CD4" w:rsidRDefault="00052CD4" w:rsidP="00052CD4">
      <w:pPr>
        <w:spacing w:line="40" w:lineRule="atLeast"/>
        <w:rPr>
          <w:lang w:eastAsia="ja-JP"/>
        </w:rPr>
      </w:pPr>
      <w:r>
        <w:rPr>
          <w:lang w:eastAsia="ja-JP"/>
        </w:rPr>
        <w:t>The definition of an MBS Session context in a gNB-DU applicable for broadcast and multicast.</w:t>
      </w:r>
    </w:p>
    <w:p w14:paraId="12F02279" w14:textId="77777777" w:rsidR="00052CD4" w:rsidRDefault="00052CD4" w:rsidP="00052CD4">
      <w:pPr>
        <w:spacing w:line="40" w:lineRule="atLeast"/>
        <w:rPr>
          <w:lang w:eastAsia="ja-JP"/>
        </w:rPr>
      </w:pPr>
      <w:r>
        <w:rPr>
          <w:lang w:eastAsia="ja-JP"/>
        </w:rPr>
        <w:t xml:space="preserve">An MBS Session context in a gNB-DU </w:t>
      </w:r>
    </w:p>
    <w:p w14:paraId="21673A86" w14:textId="77777777" w:rsidR="00052CD4" w:rsidRDefault="00052CD4" w:rsidP="00052CD4">
      <w:pPr>
        <w:pStyle w:val="B10"/>
        <w:rPr>
          <w:lang w:eastAsia="ja-JP"/>
        </w:rPr>
      </w:pPr>
      <w:r>
        <w:rPr>
          <w:lang w:eastAsia="ja-JP"/>
        </w:rPr>
        <w:t>-</w:t>
      </w:r>
      <w:r>
        <w:rPr>
          <w:lang w:eastAsia="ja-JP"/>
        </w:rPr>
        <w:tab/>
        <w:t>is a block of information associated to an MBS Session,</w:t>
      </w:r>
      <w:r w:rsidRPr="000E6E37">
        <w:rPr>
          <w:lang w:eastAsia="ja-JP"/>
        </w:rPr>
        <w:t xml:space="preserve"> which may consist of one or several MRB </w:t>
      </w:r>
      <w:proofErr w:type="gramStart"/>
      <w:r w:rsidRPr="000E6E37">
        <w:rPr>
          <w:lang w:eastAsia="ja-JP"/>
        </w:rPr>
        <w:t>Contexts</w:t>
      </w:r>
      <w:r>
        <w:rPr>
          <w:lang w:eastAsia="ja-JP"/>
        </w:rPr>
        <w:t>;</w:t>
      </w:r>
      <w:proofErr w:type="gramEnd"/>
    </w:p>
    <w:p w14:paraId="103CF3DC" w14:textId="77777777" w:rsidR="00052CD4" w:rsidRDefault="00052CD4" w:rsidP="00052CD4">
      <w:pPr>
        <w:pStyle w:val="B10"/>
        <w:rPr>
          <w:lang w:eastAsia="ja-JP"/>
        </w:rPr>
      </w:pPr>
      <w:r>
        <w:rPr>
          <w:lang w:eastAsia="ja-JP"/>
        </w:rPr>
        <w:t>-</w:t>
      </w:r>
      <w:r>
        <w:rPr>
          <w:lang w:eastAsia="ja-JP"/>
        </w:rPr>
        <w:tab/>
        <w:t>corresponds to either one or several F1-U tunnels.</w:t>
      </w:r>
    </w:p>
    <w:p w14:paraId="0D63F5D9" w14:textId="77777777" w:rsidR="00052CD4" w:rsidRPr="00535B09" w:rsidRDefault="00052CD4" w:rsidP="00052CD4">
      <w:pPr>
        <w:rPr>
          <w:b/>
        </w:rPr>
      </w:pPr>
      <w:r w:rsidRPr="00535B09">
        <w:rPr>
          <w:b/>
        </w:rPr>
        <w:t>MRB Context</w:t>
      </w:r>
      <w:r>
        <w:rPr>
          <w:b/>
        </w:rPr>
        <w:t xml:space="preserve"> in a gNB-DU</w:t>
      </w:r>
      <w:r w:rsidRPr="00535B09">
        <w:rPr>
          <w:b/>
        </w:rPr>
        <w:t>:</w:t>
      </w:r>
    </w:p>
    <w:p w14:paraId="4EDB3EC7" w14:textId="77777777" w:rsidR="00052CD4" w:rsidRDefault="00052CD4" w:rsidP="00052CD4">
      <w:pPr>
        <w:rPr>
          <w:lang w:eastAsia="ja-JP"/>
        </w:rPr>
      </w:pPr>
      <w:r>
        <w:rPr>
          <w:lang w:eastAsia="ja-JP"/>
        </w:rPr>
        <w:t xml:space="preserve">An MRB Context is a block of information in a gNB-DU associated to an MRB </w:t>
      </w:r>
      <w:r w:rsidRPr="00535B09">
        <w:rPr>
          <w:lang w:eastAsia="ja-JP"/>
        </w:rPr>
        <w:t>(MRB “instance”)</w:t>
      </w:r>
      <w:r>
        <w:rPr>
          <w:lang w:eastAsia="ja-JP"/>
        </w:rPr>
        <w:t>. The gNB-DU sets up resources for each MRB Context in a gNB-DU associated to an MBS Session context</w:t>
      </w:r>
    </w:p>
    <w:p w14:paraId="4C0433EE" w14:textId="77777777" w:rsidR="00052CD4" w:rsidRDefault="00052CD4" w:rsidP="00052CD4">
      <w:pPr>
        <w:pStyle w:val="B10"/>
        <w:rPr>
          <w:lang w:eastAsia="ja-JP"/>
        </w:rPr>
      </w:pPr>
      <w:r>
        <w:rPr>
          <w:lang w:eastAsia="ja-JP"/>
        </w:rPr>
        <w:t>-</w:t>
      </w:r>
      <w:r>
        <w:rPr>
          <w:lang w:eastAsia="ja-JP"/>
        </w:rPr>
        <w:tab/>
        <w:t>based on information provided within MBS Session Context related information as received by the gNB-DU (</w:t>
      </w:r>
      <w:proofErr w:type="gramStart"/>
      <w:r>
        <w:rPr>
          <w:lang w:eastAsia="ja-JP"/>
        </w:rPr>
        <w:t>e.g.</w:t>
      </w:r>
      <w:proofErr w:type="gramEnd"/>
      <w:r>
        <w:rPr>
          <w:lang w:eastAsia="ja-JP"/>
        </w:rPr>
        <w:t xml:space="preserve"> MRB QoS, MBS service area information, etc.), and, </w:t>
      </w:r>
    </w:p>
    <w:p w14:paraId="584910EB" w14:textId="77777777" w:rsidR="00052CD4" w:rsidRDefault="00052CD4" w:rsidP="00052CD4">
      <w:pPr>
        <w:pStyle w:val="B10"/>
        <w:rPr>
          <w:lang w:eastAsia="ja-JP"/>
        </w:rPr>
      </w:pPr>
      <w:r>
        <w:rPr>
          <w:lang w:eastAsia="ja-JP"/>
        </w:rPr>
        <w:t>-</w:t>
      </w:r>
      <w:r>
        <w:rPr>
          <w:lang w:eastAsia="ja-JP"/>
        </w:rPr>
        <w:tab/>
        <w:t>for multicast, based on the UE Contexts established for RRC_CONNECTED UEs within the gNB-DU containing joining information of the UE for the respective multicast session.</w:t>
      </w:r>
    </w:p>
    <w:p w14:paraId="061AF0F3" w14:textId="77777777" w:rsidR="00052CD4" w:rsidRDefault="00052CD4" w:rsidP="00052CD4">
      <w:pPr>
        <w:pStyle w:val="B10"/>
        <w:rPr>
          <w:lang w:eastAsia="ja-JP"/>
        </w:rPr>
      </w:pPr>
      <w:r>
        <w:rPr>
          <w:lang w:eastAsia="ja-JP"/>
        </w:rPr>
        <w:t>-</w:t>
      </w:r>
      <w:r>
        <w:rPr>
          <w:lang w:eastAsia="ja-JP"/>
        </w:rPr>
        <w:tab/>
        <w:t>for broadcast, the gNB-DU determines whether F1-U tunnels are setup per gNB-DU or per MBS Area Session ID served by the gNB-DU.</w:t>
      </w:r>
    </w:p>
    <w:p w14:paraId="529A4B21" w14:textId="2E445373" w:rsidR="00052CD4" w:rsidRDefault="00052CD4" w:rsidP="00052CD4">
      <w:pPr>
        <w:pStyle w:val="B10"/>
        <w:rPr>
          <w:lang w:eastAsia="ja-JP"/>
        </w:rPr>
      </w:pPr>
      <w:r>
        <w:rPr>
          <w:lang w:eastAsia="ja-JP"/>
        </w:rPr>
        <w:t>-</w:t>
      </w:r>
      <w:r>
        <w:rPr>
          <w:lang w:eastAsia="ja-JP"/>
        </w:rPr>
        <w:tab/>
        <w:t>for multicast, the gNB-DU determines whether F1-U tunnels are setup</w:t>
      </w:r>
      <w:del w:id="28" w:author="Lenovo" w:date="2022-09-26T15:07:00Z">
        <w:r w:rsidDel="00052CD4">
          <w:rPr>
            <w:lang w:eastAsia="ja-JP"/>
          </w:rPr>
          <w:delText xml:space="preserve"> per gNB-DU or per cell served by the DU or per MBS Area Session ID served by the gNB-DU</w:delText>
        </w:r>
      </w:del>
      <w:ins w:id="29" w:author="Lenovo" w:date="2022-09-26T15:07:00Z">
        <w:r>
          <w:rPr>
            <w:lang w:eastAsia="ja-JP"/>
          </w:rPr>
          <w:t xml:space="preserve"> for PTM</w:t>
        </w:r>
      </w:ins>
      <w:ins w:id="30" w:author="Lenovo" w:date="2022-09-26T15:08:00Z">
        <w:r w:rsidR="007014B1">
          <w:rPr>
            <w:lang w:eastAsia="ja-JP"/>
          </w:rPr>
          <w:t xml:space="preserve"> transmission</w:t>
        </w:r>
      </w:ins>
      <w:ins w:id="31" w:author="Lenovo" w:date="2022-09-26T15:09:00Z">
        <w:r w:rsidR="007014B1">
          <w:rPr>
            <w:lang w:eastAsia="ja-JP"/>
          </w:rPr>
          <w:t xml:space="preserve"> and for PTP transmission of a MRB</w:t>
        </w:r>
      </w:ins>
      <w:del w:id="32" w:author="Lenovo" w:date="2022-09-26T15:10:00Z">
        <w:r w:rsidDel="007014B1">
          <w:rPr>
            <w:lang w:eastAsia="ja-JP"/>
          </w:rPr>
          <w:delText xml:space="preserve"> </w:delText>
        </w:r>
      </w:del>
      <w:del w:id="33" w:author="Lenovo" w:date="2022-09-26T15:12:00Z">
        <w:r w:rsidDel="007014B1">
          <w:rPr>
            <w:lang w:eastAsia="ja-JP"/>
          </w:rPr>
          <w:delText>or for ptp restransmissions or for a ptp-only MRB leg</w:delText>
        </w:r>
      </w:del>
      <w:r>
        <w:rPr>
          <w:lang w:eastAsia="ja-JP"/>
        </w:rPr>
        <w:t>.</w:t>
      </w:r>
      <w:ins w:id="34" w:author="Lenovo" w:date="2022-09-26T15:11:00Z">
        <w:r w:rsidR="007014B1">
          <w:rPr>
            <w:lang w:eastAsia="ja-JP"/>
          </w:rPr>
          <w:t xml:space="preserve"> </w:t>
        </w:r>
      </w:ins>
      <w:ins w:id="35" w:author="Lenovo" w:date="2022-09-26T15:12:00Z">
        <w:r w:rsidR="007014B1">
          <w:rPr>
            <w:lang w:eastAsia="ja-JP"/>
          </w:rPr>
          <w:t xml:space="preserve">The gNB-CU may request setup of a dedicated F1-U </w:t>
        </w:r>
        <w:r w:rsidR="007014B1">
          <w:rPr>
            <w:lang w:eastAsia="ja-JP"/>
          </w:rPr>
          <w:lastRenderedPageBreak/>
          <w:t>tunnel for PTP retransmissions for PDCP retransmission according to PDCP status report from the UE or for transmission of forwarding data from source gNB during handover</w:t>
        </w:r>
      </w:ins>
      <w:ins w:id="36" w:author="Lenovo" w:date="2022-09-26T15:13:00Z">
        <w:r w:rsidR="007014B1">
          <w:rPr>
            <w:lang w:eastAsia="ja-JP"/>
          </w:rPr>
          <w:t>.</w:t>
        </w:r>
      </w:ins>
    </w:p>
    <w:p w14:paraId="04411B51" w14:textId="77777777" w:rsidR="00052CD4" w:rsidRDefault="00052CD4" w:rsidP="00052CD4">
      <w:pPr>
        <w:rPr>
          <w:lang w:eastAsia="ja-JP"/>
        </w:rPr>
      </w:pPr>
      <w:r>
        <w:rPr>
          <w:lang w:eastAsia="ja-JP"/>
        </w:rPr>
        <w:t xml:space="preserve">For multicast, for each MRB, the gNB-DU provides the MRB specific </w:t>
      </w:r>
      <w:proofErr w:type="spellStart"/>
      <w:r>
        <w:rPr>
          <w:lang w:eastAsia="ja-JP"/>
        </w:rPr>
        <w:t>Uu</w:t>
      </w:r>
      <w:proofErr w:type="spellEnd"/>
      <w:r>
        <w:rPr>
          <w:lang w:eastAsia="ja-JP"/>
        </w:rPr>
        <w:t xml:space="preserve"> configuration to the gNB-CU to configure the UE.</w:t>
      </w:r>
    </w:p>
    <w:bookmarkEnd w:id="27"/>
    <w:p w14:paraId="104AE5E1" w14:textId="77777777" w:rsidR="00052CD4" w:rsidRPr="00D655A3" w:rsidRDefault="00052CD4"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sectPr w:rsidR="00052CD4" w:rsidRPr="00D655A3" w:rsidSect="00F65D0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CCF87" w14:textId="77777777" w:rsidR="003677E4" w:rsidRDefault="003677E4">
      <w:r>
        <w:separator/>
      </w:r>
    </w:p>
  </w:endnote>
  <w:endnote w:type="continuationSeparator" w:id="0">
    <w:p w14:paraId="23F539AC" w14:textId="77777777" w:rsidR="003677E4" w:rsidRDefault="0036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CB356" w14:textId="77777777" w:rsidR="003677E4" w:rsidRDefault="003677E4">
      <w:r>
        <w:separator/>
      </w:r>
    </w:p>
  </w:footnote>
  <w:footnote w:type="continuationSeparator" w:id="0">
    <w:p w14:paraId="1B849C4D" w14:textId="77777777" w:rsidR="003677E4" w:rsidRDefault="00367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A46647"/>
    <w:multiLevelType w:val="hybridMultilevel"/>
    <w:tmpl w:val="D12C1894"/>
    <w:lvl w:ilvl="0" w:tplc="EEEA3440">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
  </w:num>
  <w:num w:numId="3">
    <w:abstractNumId w:val="6"/>
  </w:num>
  <w:num w:numId="4">
    <w:abstractNumId w:val="7"/>
  </w:num>
  <w:num w:numId="5">
    <w:abstractNumId w:val="0"/>
  </w:num>
  <w:num w:numId="6">
    <w:abstractNumId w:val="5"/>
  </w:num>
  <w:num w:numId="7">
    <w:abstractNumId w:val="2"/>
  </w:num>
  <w:num w:numId="8">
    <w:abstractNumId w:val="3"/>
  </w:num>
  <w:num w:numId="9">
    <w:abstractNumId w:val="3"/>
    <w:lvlOverride w:ilvl="0">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30148"/>
    <w:rsid w:val="00035090"/>
    <w:rsid w:val="00036260"/>
    <w:rsid w:val="00051074"/>
    <w:rsid w:val="00052CD4"/>
    <w:rsid w:val="00060A09"/>
    <w:rsid w:val="00067382"/>
    <w:rsid w:val="00070E39"/>
    <w:rsid w:val="000755E5"/>
    <w:rsid w:val="0008040F"/>
    <w:rsid w:val="0008690A"/>
    <w:rsid w:val="00096E2D"/>
    <w:rsid w:val="000A6394"/>
    <w:rsid w:val="000B2CBE"/>
    <w:rsid w:val="000B3BA7"/>
    <w:rsid w:val="000B7FED"/>
    <w:rsid w:val="000C038A"/>
    <w:rsid w:val="000C6598"/>
    <w:rsid w:val="000D4481"/>
    <w:rsid w:val="000D44B3"/>
    <w:rsid w:val="000E2C34"/>
    <w:rsid w:val="000F68B1"/>
    <w:rsid w:val="00104435"/>
    <w:rsid w:val="00126628"/>
    <w:rsid w:val="00145D43"/>
    <w:rsid w:val="00146BF9"/>
    <w:rsid w:val="00152090"/>
    <w:rsid w:val="00152F83"/>
    <w:rsid w:val="001613E2"/>
    <w:rsid w:val="001670D2"/>
    <w:rsid w:val="00172048"/>
    <w:rsid w:val="00192C46"/>
    <w:rsid w:val="001A08B3"/>
    <w:rsid w:val="001A184C"/>
    <w:rsid w:val="001A3D77"/>
    <w:rsid w:val="001A781F"/>
    <w:rsid w:val="001A7B60"/>
    <w:rsid w:val="001B52F0"/>
    <w:rsid w:val="001B7A65"/>
    <w:rsid w:val="001E41F3"/>
    <w:rsid w:val="001E55DF"/>
    <w:rsid w:val="0020209D"/>
    <w:rsid w:val="0022619A"/>
    <w:rsid w:val="002462F8"/>
    <w:rsid w:val="002545B8"/>
    <w:rsid w:val="0026004D"/>
    <w:rsid w:val="002640DD"/>
    <w:rsid w:val="00270122"/>
    <w:rsid w:val="002709C5"/>
    <w:rsid w:val="00270A5B"/>
    <w:rsid w:val="00275D12"/>
    <w:rsid w:val="00277968"/>
    <w:rsid w:val="00284FEB"/>
    <w:rsid w:val="002860C4"/>
    <w:rsid w:val="002871FD"/>
    <w:rsid w:val="00287513"/>
    <w:rsid w:val="00291B23"/>
    <w:rsid w:val="002A392E"/>
    <w:rsid w:val="002B5741"/>
    <w:rsid w:val="002B69AE"/>
    <w:rsid w:val="002E4278"/>
    <w:rsid w:val="002E472E"/>
    <w:rsid w:val="0030364F"/>
    <w:rsid w:val="00305409"/>
    <w:rsid w:val="0030546A"/>
    <w:rsid w:val="0031532A"/>
    <w:rsid w:val="00320102"/>
    <w:rsid w:val="00347B36"/>
    <w:rsid w:val="00353A02"/>
    <w:rsid w:val="00354A48"/>
    <w:rsid w:val="003603B1"/>
    <w:rsid w:val="003609EF"/>
    <w:rsid w:val="0036231A"/>
    <w:rsid w:val="00367079"/>
    <w:rsid w:val="003677E4"/>
    <w:rsid w:val="00374DD4"/>
    <w:rsid w:val="00381E40"/>
    <w:rsid w:val="003A14F5"/>
    <w:rsid w:val="003B3C22"/>
    <w:rsid w:val="003B6517"/>
    <w:rsid w:val="003C713C"/>
    <w:rsid w:val="003D58F4"/>
    <w:rsid w:val="003D7D64"/>
    <w:rsid w:val="003E1A36"/>
    <w:rsid w:val="00410371"/>
    <w:rsid w:val="004242F1"/>
    <w:rsid w:val="00472549"/>
    <w:rsid w:val="00481237"/>
    <w:rsid w:val="0048772D"/>
    <w:rsid w:val="004A628E"/>
    <w:rsid w:val="004B1A2F"/>
    <w:rsid w:val="004B75B7"/>
    <w:rsid w:val="00507341"/>
    <w:rsid w:val="0051580D"/>
    <w:rsid w:val="005345FB"/>
    <w:rsid w:val="00541EA4"/>
    <w:rsid w:val="0054657E"/>
    <w:rsid w:val="00546939"/>
    <w:rsid w:val="00547111"/>
    <w:rsid w:val="00554E43"/>
    <w:rsid w:val="0055629E"/>
    <w:rsid w:val="00566F2B"/>
    <w:rsid w:val="00576ED6"/>
    <w:rsid w:val="005803B6"/>
    <w:rsid w:val="00592D74"/>
    <w:rsid w:val="00596211"/>
    <w:rsid w:val="005A3FFB"/>
    <w:rsid w:val="005B2411"/>
    <w:rsid w:val="005D21E2"/>
    <w:rsid w:val="005D6973"/>
    <w:rsid w:val="005E2C44"/>
    <w:rsid w:val="005F4515"/>
    <w:rsid w:val="00601F8B"/>
    <w:rsid w:val="00610322"/>
    <w:rsid w:val="006120FB"/>
    <w:rsid w:val="0061345D"/>
    <w:rsid w:val="00621188"/>
    <w:rsid w:val="006257ED"/>
    <w:rsid w:val="00630765"/>
    <w:rsid w:val="00655A07"/>
    <w:rsid w:val="00665042"/>
    <w:rsid w:val="00665C47"/>
    <w:rsid w:val="006704FF"/>
    <w:rsid w:val="00673C07"/>
    <w:rsid w:val="00695808"/>
    <w:rsid w:val="00695E24"/>
    <w:rsid w:val="006A0B50"/>
    <w:rsid w:val="006B46FB"/>
    <w:rsid w:val="006B62E1"/>
    <w:rsid w:val="006C0277"/>
    <w:rsid w:val="006C2CD2"/>
    <w:rsid w:val="006D2B12"/>
    <w:rsid w:val="006D2E05"/>
    <w:rsid w:val="006E21FB"/>
    <w:rsid w:val="006E4852"/>
    <w:rsid w:val="006F7791"/>
    <w:rsid w:val="007014B1"/>
    <w:rsid w:val="0072754E"/>
    <w:rsid w:val="00731DF7"/>
    <w:rsid w:val="007473E7"/>
    <w:rsid w:val="00765B9B"/>
    <w:rsid w:val="00782D0E"/>
    <w:rsid w:val="00792342"/>
    <w:rsid w:val="007977A8"/>
    <w:rsid w:val="007A300B"/>
    <w:rsid w:val="007B0135"/>
    <w:rsid w:val="007B512A"/>
    <w:rsid w:val="007B5815"/>
    <w:rsid w:val="007C2097"/>
    <w:rsid w:val="007C40E5"/>
    <w:rsid w:val="007C7BC4"/>
    <w:rsid w:val="007D6A07"/>
    <w:rsid w:val="007E2438"/>
    <w:rsid w:val="007E2818"/>
    <w:rsid w:val="007F7259"/>
    <w:rsid w:val="008040A8"/>
    <w:rsid w:val="00812E40"/>
    <w:rsid w:val="008149DE"/>
    <w:rsid w:val="00814C40"/>
    <w:rsid w:val="008270DE"/>
    <w:rsid w:val="008279FA"/>
    <w:rsid w:val="00830D32"/>
    <w:rsid w:val="00840CEC"/>
    <w:rsid w:val="00850A99"/>
    <w:rsid w:val="00855722"/>
    <w:rsid w:val="008626E7"/>
    <w:rsid w:val="00865CA9"/>
    <w:rsid w:val="00870EE7"/>
    <w:rsid w:val="008751B4"/>
    <w:rsid w:val="008863B9"/>
    <w:rsid w:val="0089630E"/>
    <w:rsid w:val="008A056C"/>
    <w:rsid w:val="008A45A6"/>
    <w:rsid w:val="008B3BC9"/>
    <w:rsid w:val="008B4553"/>
    <w:rsid w:val="008C6381"/>
    <w:rsid w:val="008F26BB"/>
    <w:rsid w:val="008F3789"/>
    <w:rsid w:val="008F686C"/>
    <w:rsid w:val="00903A41"/>
    <w:rsid w:val="009148DE"/>
    <w:rsid w:val="0091562B"/>
    <w:rsid w:val="009400E0"/>
    <w:rsid w:val="00941E30"/>
    <w:rsid w:val="009777D9"/>
    <w:rsid w:val="00984B0B"/>
    <w:rsid w:val="009900BC"/>
    <w:rsid w:val="00990A8F"/>
    <w:rsid w:val="00991B88"/>
    <w:rsid w:val="00992FD5"/>
    <w:rsid w:val="009A0E98"/>
    <w:rsid w:val="009A5753"/>
    <w:rsid w:val="009A579D"/>
    <w:rsid w:val="009A7B97"/>
    <w:rsid w:val="009C1155"/>
    <w:rsid w:val="009C3979"/>
    <w:rsid w:val="009D4C14"/>
    <w:rsid w:val="009E1D35"/>
    <w:rsid w:val="009E3297"/>
    <w:rsid w:val="009F045C"/>
    <w:rsid w:val="009F734F"/>
    <w:rsid w:val="00A14FF7"/>
    <w:rsid w:val="00A246B6"/>
    <w:rsid w:val="00A25056"/>
    <w:rsid w:val="00A47A92"/>
    <w:rsid w:val="00A47E70"/>
    <w:rsid w:val="00A5012E"/>
    <w:rsid w:val="00A50CF0"/>
    <w:rsid w:val="00A600EB"/>
    <w:rsid w:val="00A67945"/>
    <w:rsid w:val="00A73457"/>
    <w:rsid w:val="00A7671C"/>
    <w:rsid w:val="00A9031C"/>
    <w:rsid w:val="00A92CA9"/>
    <w:rsid w:val="00A957AC"/>
    <w:rsid w:val="00AA2CBC"/>
    <w:rsid w:val="00AA76DE"/>
    <w:rsid w:val="00AB435D"/>
    <w:rsid w:val="00AC0A9C"/>
    <w:rsid w:val="00AC5820"/>
    <w:rsid w:val="00AD1CD8"/>
    <w:rsid w:val="00AD24B7"/>
    <w:rsid w:val="00AD7E5B"/>
    <w:rsid w:val="00AE5AC4"/>
    <w:rsid w:val="00B258BB"/>
    <w:rsid w:val="00B359A2"/>
    <w:rsid w:val="00B43520"/>
    <w:rsid w:val="00B45C94"/>
    <w:rsid w:val="00B567D6"/>
    <w:rsid w:val="00B62F77"/>
    <w:rsid w:val="00B67B97"/>
    <w:rsid w:val="00B86655"/>
    <w:rsid w:val="00B900C5"/>
    <w:rsid w:val="00B968C8"/>
    <w:rsid w:val="00BA1C5D"/>
    <w:rsid w:val="00BA3EC5"/>
    <w:rsid w:val="00BA51D9"/>
    <w:rsid w:val="00BA64FA"/>
    <w:rsid w:val="00BB5DFC"/>
    <w:rsid w:val="00BD279D"/>
    <w:rsid w:val="00BD6674"/>
    <w:rsid w:val="00BD6BB8"/>
    <w:rsid w:val="00BE1D33"/>
    <w:rsid w:val="00BF4F47"/>
    <w:rsid w:val="00C01F93"/>
    <w:rsid w:val="00C3698C"/>
    <w:rsid w:val="00C41522"/>
    <w:rsid w:val="00C4475A"/>
    <w:rsid w:val="00C45F53"/>
    <w:rsid w:val="00C500E0"/>
    <w:rsid w:val="00C54692"/>
    <w:rsid w:val="00C570BD"/>
    <w:rsid w:val="00C66BA2"/>
    <w:rsid w:val="00C8524F"/>
    <w:rsid w:val="00C87909"/>
    <w:rsid w:val="00C87EF4"/>
    <w:rsid w:val="00C91920"/>
    <w:rsid w:val="00C95985"/>
    <w:rsid w:val="00CA39F8"/>
    <w:rsid w:val="00CC0A7D"/>
    <w:rsid w:val="00CC107F"/>
    <w:rsid w:val="00CC5026"/>
    <w:rsid w:val="00CC68D0"/>
    <w:rsid w:val="00CE0F5E"/>
    <w:rsid w:val="00D00E2B"/>
    <w:rsid w:val="00D03F9A"/>
    <w:rsid w:val="00D045A7"/>
    <w:rsid w:val="00D0686B"/>
    <w:rsid w:val="00D06C2D"/>
    <w:rsid w:val="00D06D51"/>
    <w:rsid w:val="00D1171B"/>
    <w:rsid w:val="00D24991"/>
    <w:rsid w:val="00D27952"/>
    <w:rsid w:val="00D27CEB"/>
    <w:rsid w:val="00D30CAE"/>
    <w:rsid w:val="00D50255"/>
    <w:rsid w:val="00D642A1"/>
    <w:rsid w:val="00D655A3"/>
    <w:rsid w:val="00D66520"/>
    <w:rsid w:val="00D93A1F"/>
    <w:rsid w:val="00DA58B5"/>
    <w:rsid w:val="00DA5A36"/>
    <w:rsid w:val="00DE34CF"/>
    <w:rsid w:val="00DF1282"/>
    <w:rsid w:val="00E01A50"/>
    <w:rsid w:val="00E13F3D"/>
    <w:rsid w:val="00E1614E"/>
    <w:rsid w:val="00E34898"/>
    <w:rsid w:val="00E370E5"/>
    <w:rsid w:val="00E47675"/>
    <w:rsid w:val="00E53800"/>
    <w:rsid w:val="00E61C25"/>
    <w:rsid w:val="00E62C1D"/>
    <w:rsid w:val="00E63FB6"/>
    <w:rsid w:val="00E711F6"/>
    <w:rsid w:val="00E82D8B"/>
    <w:rsid w:val="00E96302"/>
    <w:rsid w:val="00EA3EF7"/>
    <w:rsid w:val="00EB09B7"/>
    <w:rsid w:val="00ED56DF"/>
    <w:rsid w:val="00EE51E3"/>
    <w:rsid w:val="00EE7D7C"/>
    <w:rsid w:val="00F25D98"/>
    <w:rsid w:val="00F300FB"/>
    <w:rsid w:val="00F30373"/>
    <w:rsid w:val="00F31580"/>
    <w:rsid w:val="00F4141F"/>
    <w:rsid w:val="00F63806"/>
    <w:rsid w:val="00F65D00"/>
    <w:rsid w:val="00F67EC4"/>
    <w:rsid w:val="00F7028E"/>
    <w:rsid w:val="00F72783"/>
    <w:rsid w:val="00F963D7"/>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qFormat/>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Pages>
  <Words>974</Words>
  <Characters>5552</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MZ4 Dai</dc:creator>
  <cp:keywords/>
  <cp:lastModifiedBy>mingzeng</cp:lastModifiedBy>
  <cp:revision>12</cp:revision>
  <cp:lastPrinted>1899-12-31T23:00:00Z</cp:lastPrinted>
  <dcterms:created xsi:type="dcterms:W3CDTF">2022-09-26T06:42:00Z</dcterms:created>
  <dcterms:modified xsi:type="dcterms:W3CDTF">2022-09-28T00:54:00Z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